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34A" w:rsidRDefault="00145ABC">
      <w:pPr>
        <w:pStyle w:val="CRCoverPage"/>
        <w:tabs>
          <w:tab w:val="right" w:pos="9639"/>
        </w:tabs>
        <w:spacing w:after="0"/>
        <w:rPr>
          <w:rFonts w:eastAsia="宋体"/>
          <w:b/>
          <w:i/>
          <w:sz w:val="28"/>
          <w:lang w:val="en-US" w:eastAsia="zh-CN"/>
        </w:rPr>
      </w:pPr>
      <w:bookmarkStart w:id="0" w:name="_Hlk145491888"/>
      <w:r>
        <w:rPr>
          <w:b/>
          <w:sz w:val="24"/>
        </w:rPr>
        <w:t>3GPP TSG-CT WG1 Meeting #145</w:t>
      </w:r>
      <w:r>
        <w:rPr>
          <w:b/>
          <w:i/>
          <w:sz w:val="28"/>
        </w:rPr>
        <w:tab/>
      </w:r>
      <w:r>
        <w:rPr>
          <w:b/>
          <w:sz w:val="24"/>
        </w:rPr>
        <w:t>C1-23</w:t>
      </w:r>
      <w:r>
        <w:rPr>
          <w:rFonts w:eastAsia="宋体" w:hint="eastAsia"/>
          <w:b/>
          <w:sz w:val="24"/>
          <w:lang w:val="en-US" w:eastAsia="zh-CN"/>
        </w:rPr>
        <w:t>9</w:t>
      </w:r>
      <w:r w:rsidR="00721464">
        <w:rPr>
          <w:rFonts w:eastAsia="宋体"/>
          <w:b/>
          <w:sz w:val="24"/>
          <w:lang w:val="en-US" w:eastAsia="zh-CN"/>
        </w:rPr>
        <w:t>397</w:t>
      </w:r>
    </w:p>
    <w:p w:rsidR="00BB634A" w:rsidRDefault="00145ABC">
      <w:pPr>
        <w:pStyle w:val="CRCoverPage"/>
        <w:outlineLvl w:val="0"/>
        <w:rPr>
          <w:b/>
          <w:sz w:val="24"/>
        </w:rPr>
      </w:pPr>
      <w:r>
        <w:rPr>
          <w:b/>
          <w:sz w:val="24"/>
        </w:rPr>
        <w:t>Chicago, US , 13– 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34A">
        <w:tc>
          <w:tcPr>
            <w:tcW w:w="9641" w:type="dxa"/>
            <w:gridSpan w:val="9"/>
            <w:tcBorders>
              <w:top w:val="single" w:sz="4" w:space="0" w:color="auto"/>
              <w:left w:val="single" w:sz="4" w:space="0" w:color="auto"/>
              <w:right w:val="single" w:sz="4" w:space="0" w:color="auto"/>
            </w:tcBorders>
          </w:tcPr>
          <w:bookmarkEnd w:id="0"/>
          <w:p w:rsidR="00BB634A" w:rsidRDefault="00145ABC">
            <w:pPr>
              <w:pStyle w:val="CRCoverPage"/>
              <w:spacing w:after="0"/>
              <w:jc w:val="right"/>
              <w:rPr>
                <w:i/>
              </w:rPr>
            </w:pPr>
            <w:r>
              <w:rPr>
                <w:i/>
                <w:sz w:val="14"/>
              </w:rPr>
              <w:t>CR-Form-v12.2</w:t>
            </w:r>
          </w:p>
        </w:tc>
      </w:tr>
      <w:tr w:rsidR="00BB634A">
        <w:tc>
          <w:tcPr>
            <w:tcW w:w="9641" w:type="dxa"/>
            <w:gridSpan w:val="9"/>
            <w:tcBorders>
              <w:left w:val="single" w:sz="4" w:space="0" w:color="auto"/>
              <w:right w:val="single" w:sz="4" w:space="0" w:color="auto"/>
            </w:tcBorders>
          </w:tcPr>
          <w:p w:rsidR="00BB634A" w:rsidRDefault="00145ABC">
            <w:pPr>
              <w:pStyle w:val="CRCoverPage"/>
              <w:spacing w:after="0"/>
              <w:jc w:val="center"/>
            </w:pPr>
            <w:r>
              <w:rPr>
                <w:b/>
                <w:sz w:val="32"/>
              </w:rPr>
              <w:t>CHANGE REQUEST</w:t>
            </w:r>
          </w:p>
        </w:tc>
      </w:tr>
      <w:tr w:rsidR="00BB634A">
        <w:tc>
          <w:tcPr>
            <w:tcW w:w="9641" w:type="dxa"/>
            <w:gridSpan w:val="9"/>
            <w:tcBorders>
              <w:left w:val="single" w:sz="4" w:space="0" w:color="auto"/>
              <w:right w:val="single" w:sz="4" w:space="0" w:color="auto"/>
            </w:tcBorders>
          </w:tcPr>
          <w:p w:rsidR="00BB634A" w:rsidRDefault="00BB634A">
            <w:pPr>
              <w:pStyle w:val="CRCoverPage"/>
              <w:spacing w:after="0"/>
              <w:rPr>
                <w:sz w:val="8"/>
                <w:szCs w:val="8"/>
              </w:rPr>
            </w:pPr>
          </w:p>
        </w:tc>
      </w:tr>
      <w:tr w:rsidR="00BB634A">
        <w:tc>
          <w:tcPr>
            <w:tcW w:w="142" w:type="dxa"/>
            <w:tcBorders>
              <w:left w:val="single" w:sz="4" w:space="0" w:color="auto"/>
            </w:tcBorders>
          </w:tcPr>
          <w:p w:rsidR="00BB634A" w:rsidRDefault="00BB634A">
            <w:pPr>
              <w:pStyle w:val="CRCoverPage"/>
              <w:spacing w:after="0"/>
              <w:jc w:val="right"/>
            </w:pPr>
          </w:p>
        </w:tc>
        <w:tc>
          <w:tcPr>
            <w:tcW w:w="1559" w:type="dxa"/>
            <w:shd w:val="pct30" w:color="FFFF00" w:fill="auto"/>
          </w:tcPr>
          <w:p w:rsidR="00BB634A" w:rsidRDefault="00145ABC">
            <w:pPr>
              <w:pStyle w:val="CRCoverPage"/>
              <w:spacing w:after="0"/>
              <w:jc w:val="right"/>
              <w:rPr>
                <w:b/>
                <w:sz w:val="28"/>
              </w:rPr>
            </w:pPr>
            <w:fldSimple w:instr=" DOCPROPERTY  Spec#  \* MERGEFORMAT ">
              <w:r>
                <w:rPr>
                  <w:rFonts w:hint="eastAsia"/>
                  <w:b/>
                  <w:sz w:val="28"/>
                  <w:lang w:eastAsia="zh-CN"/>
                </w:rPr>
                <w:t>24.5</w:t>
              </w:r>
              <w:r>
                <w:rPr>
                  <w:rFonts w:hint="eastAsia"/>
                  <w:b/>
                  <w:sz w:val="28"/>
                  <w:lang w:val="en-US" w:eastAsia="zh-CN"/>
                </w:rPr>
                <w:t>3</w:t>
              </w:r>
            </w:fldSimple>
            <w:r>
              <w:rPr>
                <w:rFonts w:hint="eastAsia"/>
                <w:b/>
                <w:sz w:val="28"/>
                <w:lang w:val="en-US" w:eastAsia="zh-CN"/>
              </w:rPr>
              <w:t>8</w:t>
            </w:r>
          </w:p>
        </w:tc>
        <w:tc>
          <w:tcPr>
            <w:tcW w:w="709" w:type="dxa"/>
          </w:tcPr>
          <w:p w:rsidR="00BB634A" w:rsidRDefault="00145ABC">
            <w:pPr>
              <w:pStyle w:val="CRCoverPage"/>
              <w:spacing w:after="0"/>
              <w:jc w:val="center"/>
            </w:pPr>
            <w:r>
              <w:rPr>
                <w:b/>
                <w:sz w:val="28"/>
              </w:rPr>
              <w:t>CR</w:t>
            </w:r>
          </w:p>
        </w:tc>
        <w:tc>
          <w:tcPr>
            <w:tcW w:w="1276" w:type="dxa"/>
            <w:shd w:val="pct30" w:color="FFFF00" w:fill="auto"/>
          </w:tcPr>
          <w:p w:rsidR="00BB634A" w:rsidRDefault="00145ABC">
            <w:pPr>
              <w:pStyle w:val="CRCoverPage"/>
              <w:spacing w:after="0"/>
              <w:rPr>
                <w:rFonts w:eastAsia="宋体"/>
                <w:lang w:val="en-US" w:eastAsia="zh-CN"/>
              </w:rPr>
            </w:pPr>
            <w:fldSimple w:instr=" DOCPROPERTY  Cr#  \* MERGEFORMAT ">
              <w:r>
                <w:rPr>
                  <w:rFonts w:eastAsia="宋体" w:hint="eastAsia"/>
                  <w:b/>
                  <w:sz w:val="28"/>
                  <w:lang w:val="en-US" w:eastAsia="zh-CN"/>
                </w:rPr>
                <w:t>009</w:t>
              </w:r>
            </w:fldSimple>
            <w:r>
              <w:rPr>
                <w:rFonts w:eastAsia="宋体" w:hint="eastAsia"/>
                <w:b/>
                <w:sz w:val="28"/>
                <w:lang w:val="en-US" w:eastAsia="zh-CN"/>
              </w:rPr>
              <w:t>2</w:t>
            </w:r>
          </w:p>
        </w:tc>
        <w:tc>
          <w:tcPr>
            <w:tcW w:w="709" w:type="dxa"/>
          </w:tcPr>
          <w:p w:rsidR="00BB634A" w:rsidRDefault="00145ABC">
            <w:pPr>
              <w:pStyle w:val="CRCoverPage"/>
              <w:tabs>
                <w:tab w:val="right" w:pos="625"/>
              </w:tabs>
              <w:spacing w:after="0"/>
              <w:jc w:val="center"/>
            </w:pPr>
            <w:r>
              <w:rPr>
                <w:b/>
                <w:bCs/>
                <w:sz w:val="28"/>
              </w:rPr>
              <w:t>rev</w:t>
            </w:r>
          </w:p>
        </w:tc>
        <w:tc>
          <w:tcPr>
            <w:tcW w:w="992" w:type="dxa"/>
            <w:shd w:val="pct30" w:color="FFFF00" w:fill="auto"/>
          </w:tcPr>
          <w:p w:rsidR="00BB634A" w:rsidRDefault="00721464">
            <w:pPr>
              <w:pStyle w:val="CRCoverPage"/>
              <w:spacing w:after="0"/>
              <w:jc w:val="center"/>
              <w:rPr>
                <w:b/>
              </w:rPr>
            </w:pPr>
            <w:r>
              <w:rPr>
                <w:rFonts w:eastAsia="宋体"/>
                <w:b/>
                <w:sz w:val="28"/>
                <w:lang w:val="en-US" w:eastAsia="zh-CN"/>
              </w:rPr>
              <w:t>1</w:t>
            </w:r>
          </w:p>
        </w:tc>
        <w:tc>
          <w:tcPr>
            <w:tcW w:w="2410" w:type="dxa"/>
          </w:tcPr>
          <w:p w:rsidR="00BB634A" w:rsidRDefault="00145ABC">
            <w:pPr>
              <w:pStyle w:val="CRCoverPage"/>
              <w:tabs>
                <w:tab w:val="right" w:pos="1825"/>
              </w:tabs>
              <w:spacing w:after="0"/>
              <w:jc w:val="center"/>
            </w:pPr>
            <w:r>
              <w:rPr>
                <w:b/>
                <w:sz w:val="28"/>
                <w:szCs w:val="28"/>
              </w:rPr>
              <w:t>Current version:</w:t>
            </w:r>
          </w:p>
        </w:tc>
        <w:tc>
          <w:tcPr>
            <w:tcW w:w="1701" w:type="dxa"/>
            <w:shd w:val="pct30" w:color="FFFF00" w:fill="auto"/>
          </w:tcPr>
          <w:p w:rsidR="00BB634A" w:rsidRDefault="00145ABC">
            <w:pPr>
              <w:pStyle w:val="CRCoverPage"/>
              <w:spacing w:after="0"/>
              <w:jc w:val="center"/>
              <w:rPr>
                <w:sz w:val="28"/>
              </w:rPr>
            </w:pPr>
            <w:fldSimple w:instr=" DOCPROPERTY  Version  \* MERGEFORMAT ">
              <w:r>
                <w:rPr>
                  <w:rFonts w:eastAsia="宋体" w:hint="eastAsia"/>
                  <w:b/>
                  <w:sz w:val="28"/>
                  <w:lang w:val="en-US" w:eastAsia="zh-CN"/>
                </w:rPr>
                <w:t>18.2.0</w:t>
              </w:r>
            </w:fldSimple>
          </w:p>
        </w:tc>
        <w:tc>
          <w:tcPr>
            <w:tcW w:w="143" w:type="dxa"/>
            <w:tcBorders>
              <w:right w:val="single" w:sz="4" w:space="0" w:color="auto"/>
            </w:tcBorders>
          </w:tcPr>
          <w:p w:rsidR="00BB634A" w:rsidRDefault="00BB634A">
            <w:pPr>
              <w:pStyle w:val="CRCoverPage"/>
              <w:spacing w:after="0"/>
            </w:pPr>
          </w:p>
        </w:tc>
      </w:tr>
      <w:tr w:rsidR="00BB634A">
        <w:tc>
          <w:tcPr>
            <w:tcW w:w="9641" w:type="dxa"/>
            <w:gridSpan w:val="9"/>
            <w:tcBorders>
              <w:left w:val="single" w:sz="4" w:space="0" w:color="auto"/>
              <w:right w:val="single" w:sz="4" w:space="0" w:color="auto"/>
            </w:tcBorders>
          </w:tcPr>
          <w:p w:rsidR="00BB634A" w:rsidRDefault="00BB634A">
            <w:pPr>
              <w:pStyle w:val="CRCoverPage"/>
              <w:spacing w:after="0"/>
            </w:pPr>
          </w:p>
        </w:tc>
      </w:tr>
      <w:tr w:rsidR="00BB634A">
        <w:tc>
          <w:tcPr>
            <w:tcW w:w="9641" w:type="dxa"/>
            <w:gridSpan w:val="9"/>
            <w:tcBorders>
              <w:top w:val="single" w:sz="4" w:space="0" w:color="auto"/>
            </w:tcBorders>
          </w:tcPr>
          <w:p w:rsidR="00BB634A" w:rsidRDefault="00145AB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BB634A">
        <w:tc>
          <w:tcPr>
            <w:tcW w:w="9641" w:type="dxa"/>
            <w:gridSpan w:val="9"/>
          </w:tcPr>
          <w:p w:rsidR="00BB634A" w:rsidRDefault="00BB634A">
            <w:pPr>
              <w:pStyle w:val="CRCoverPage"/>
              <w:spacing w:after="0"/>
              <w:rPr>
                <w:sz w:val="8"/>
                <w:szCs w:val="8"/>
              </w:rPr>
            </w:pPr>
          </w:p>
        </w:tc>
      </w:tr>
    </w:tbl>
    <w:p w:rsidR="00BB634A" w:rsidRDefault="00BB63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34A">
        <w:tc>
          <w:tcPr>
            <w:tcW w:w="2835" w:type="dxa"/>
          </w:tcPr>
          <w:p w:rsidR="00BB634A" w:rsidRDefault="00145ABC">
            <w:pPr>
              <w:pStyle w:val="CRCoverPage"/>
              <w:tabs>
                <w:tab w:val="right" w:pos="2751"/>
              </w:tabs>
              <w:spacing w:after="0"/>
              <w:rPr>
                <w:b/>
                <w:i/>
              </w:rPr>
            </w:pPr>
            <w:r>
              <w:rPr>
                <w:b/>
                <w:i/>
              </w:rPr>
              <w:t>Proposed change affects:</w:t>
            </w:r>
          </w:p>
        </w:tc>
        <w:tc>
          <w:tcPr>
            <w:tcW w:w="1418" w:type="dxa"/>
          </w:tcPr>
          <w:p w:rsidR="00BB634A" w:rsidRDefault="00145A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634A" w:rsidRDefault="00BB634A">
            <w:pPr>
              <w:pStyle w:val="CRCoverPage"/>
              <w:spacing w:after="0"/>
              <w:jc w:val="center"/>
              <w:rPr>
                <w:b/>
                <w:caps/>
              </w:rPr>
            </w:pPr>
          </w:p>
        </w:tc>
        <w:tc>
          <w:tcPr>
            <w:tcW w:w="709" w:type="dxa"/>
            <w:tcBorders>
              <w:left w:val="single" w:sz="4" w:space="0" w:color="auto"/>
            </w:tcBorders>
          </w:tcPr>
          <w:p w:rsidR="00BB634A" w:rsidRDefault="00145A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634A" w:rsidRDefault="00145ABC">
            <w:pPr>
              <w:pStyle w:val="CRCoverPage"/>
              <w:spacing w:after="0"/>
              <w:jc w:val="center"/>
              <w:rPr>
                <w:b/>
                <w:caps/>
              </w:rPr>
            </w:pPr>
            <w:r>
              <w:rPr>
                <w:b/>
                <w:caps/>
              </w:rPr>
              <w:t>x</w:t>
            </w:r>
          </w:p>
        </w:tc>
        <w:tc>
          <w:tcPr>
            <w:tcW w:w="2126" w:type="dxa"/>
          </w:tcPr>
          <w:p w:rsidR="00BB634A" w:rsidRDefault="00145A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634A" w:rsidRDefault="00BB634A">
            <w:pPr>
              <w:pStyle w:val="CRCoverPage"/>
              <w:spacing w:after="0"/>
              <w:jc w:val="center"/>
              <w:rPr>
                <w:b/>
                <w:caps/>
              </w:rPr>
            </w:pPr>
          </w:p>
        </w:tc>
        <w:tc>
          <w:tcPr>
            <w:tcW w:w="1418" w:type="dxa"/>
            <w:tcBorders>
              <w:left w:val="nil"/>
            </w:tcBorders>
          </w:tcPr>
          <w:p w:rsidR="00BB634A" w:rsidRDefault="00145A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634A" w:rsidRDefault="00145ABC">
            <w:pPr>
              <w:pStyle w:val="CRCoverPage"/>
              <w:spacing w:after="0"/>
              <w:jc w:val="center"/>
              <w:rPr>
                <w:b/>
                <w:bCs/>
                <w:caps/>
              </w:rPr>
            </w:pPr>
            <w:r>
              <w:rPr>
                <w:b/>
                <w:caps/>
              </w:rPr>
              <w:t>x</w:t>
            </w:r>
          </w:p>
        </w:tc>
      </w:tr>
    </w:tbl>
    <w:p w:rsidR="00BB634A" w:rsidRDefault="00BB63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34A">
        <w:tc>
          <w:tcPr>
            <w:tcW w:w="9640" w:type="dxa"/>
            <w:gridSpan w:val="11"/>
          </w:tcPr>
          <w:p w:rsidR="00BB634A" w:rsidRDefault="00BB634A">
            <w:pPr>
              <w:pStyle w:val="CRCoverPage"/>
              <w:spacing w:after="0"/>
              <w:rPr>
                <w:sz w:val="8"/>
                <w:szCs w:val="8"/>
              </w:rPr>
            </w:pPr>
          </w:p>
        </w:tc>
      </w:tr>
      <w:tr w:rsidR="00BB634A">
        <w:tc>
          <w:tcPr>
            <w:tcW w:w="1843" w:type="dxa"/>
            <w:tcBorders>
              <w:top w:val="single" w:sz="4" w:space="0" w:color="auto"/>
              <w:left w:val="single" w:sz="4" w:space="0" w:color="auto"/>
            </w:tcBorders>
          </w:tcPr>
          <w:p w:rsidR="00BB634A" w:rsidRDefault="00145A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B634A" w:rsidRDefault="00145ABC">
            <w:pPr>
              <w:pStyle w:val="CRCoverPage"/>
              <w:spacing w:after="0"/>
              <w:ind w:left="100"/>
            </w:pPr>
            <w:r>
              <w:rPr>
                <w:rFonts w:eastAsia="宋体" w:hint="eastAsia"/>
                <w:lang w:val="en-US" w:eastAsia="zh-CN"/>
              </w:rPr>
              <w:t>Correction on message response</w:t>
            </w:r>
          </w:p>
        </w:tc>
      </w:tr>
      <w:tr w:rsidR="00BB634A">
        <w:tc>
          <w:tcPr>
            <w:tcW w:w="1843" w:type="dxa"/>
            <w:tcBorders>
              <w:left w:val="single" w:sz="4" w:space="0" w:color="auto"/>
            </w:tcBorders>
          </w:tcPr>
          <w:p w:rsidR="00BB634A" w:rsidRDefault="00BB634A">
            <w:pPr>
              <w:pStyle w:val="CRCoverPage"/>
              <w:spacing w:after="0"/>
              <w:rPr>
                <w:b/>
                <w:i/>
                <w:sz w:val="8"/>
                <w:szCs w:val="8"/>
              </w:rPr>
            </w:pPr>
          </w:p>
        </w:tc>
        <w:tc>
          <w:tcPr>
            <w:tcW w:w="7797" w:type="dxa"/>
            <w:gridSpan w:val="10"/>
            <w:tcBorders>
              <w:right w:val="single" w:sz="4" w:space="0" w:color="auto"/>
            </w:tcBorders>
          </w:tcPr>
          <w:p w:rsidR="00BB634A" w:rsidRDefault="00BB634A">
            <w:pPr>
              <w:pStyle w:val="CRCoverPage"/>
              <w:spacing w:after="0"/>
              <w:rPr>
                <w:sz w:val="8"/>
                <w:szCs w:val="8"/>
              </w:rPr>
            </w:pPr>
          </w:p>
        </w:tc>
      </w:tr>
      <w:tr w:rsidR="00BB634A">
        <w:tc>
          <w:tcPr>
            <w:tcW w:w="1843" w:type="dxa"/>
            <w:tcBorders>
              <w:left w:val="single" w:sz="4" w:space="0" w:color="auto"/>
            </w:tcBorders>
          </w:tcPr>
          <w:p w:rsidR="00BB634A" w:rsidRDefault="00145A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B634A" w:rsidRDefault="00145ABC">
            <w:pPr>
              <w:pStyle w:val="CRCoverPage"/>
              <w:spacing w:after="0"/>
              <w:ind w:left="100"/>
            </w:pPr>
            <w:r>
              <w:rPr>
                <w:rFonts w:hint="eastAsia"/>
                <w:lang w:eastAsia="zh-CN"/>
              </w:rPr>
              <w:t>China Mobile</w:t>
            </w:r>
            <w:r w:rsidR="00CB591B">
              <w:rPr>
                <w:lang w:eastAsia="zh-CN"/>
              </w:rPr>
              <w:t>, ZTE</w:t>
            </w:r>
            <w:bookmarkStart w:id="2" w:name="_GoBack"/>
            <w:bookmarkEnd w:id="2"/>
          </w:p>
        </w:tc>
      </w:tr>
      <w:tr w:rsidR="00BB634A">
        <w:tc>
          <w:tcPr>
            <w:tcW w:w="1843" w:type="dxa"/>
            <w:tcBorders>
              <w:left w:val="single" w:sz="4" w:space="0" w:color="auto"/>
            </w:tcBorders>
          </w:tcPr>
          <w:p w:rsidR="00BB634A" w:rsidRDefault="00145A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B634A" w:rsidRDefault="00145ABC">
            <w:pPr>
              <w:pStyle w:val="CRCoverPage"/>
              <w:spacing w:after="0"/>
              <w:ind w:left="100"/>
            </w:pPr>
            <w:r>
              <w:rPr>
                <w:rFonts w:hint="eastAsia"/>
                <w:lang w:eastAsia="zh-CN"/>
              </w:rPr>
              <w:t>CT1</w:t>
            </w:r>
          </w:p>
        </w:tc>
      </w:tr>
      <w:tr w:rsidR="00BB634A">
        <w:tc>
          <w:tcPr>
            <w:tcW w:w="1843" w:type="dxa"/>
            <w:tcBorders>
              <w:left w:val="single" w:sz="4" w:space="0" w:color="auto"/>
            </w:tcBorders>
          </w:tcPr>
          <w:p w:rsidR="00BB634A" w:rsidRDefault="00BB634A">
            <w:pPr>
              <w:pStyle w:val="CRCoverPage"/>
              <w:spacing w:after="0"/>
              <w:rPr>
                <w:b/>
                <w:i/>
                <w:sz w:val="8"/>
                <w:szCs w:val="8"/>
              </w:rPr>
            </w:pPr>
          </w:p>
        </w:tc>
        <w:tc>
          <w:tcPr>
            <w:tcW w:w="7797" w:type="dxa"/>
            <w:gridSpan w:val="10"/>
            <w:tcBorders>
              <w:right w:val="single" w:sz="4" w:space="0" w:color="auto"/>
            </w:tcBorders>
          </w:tcPr>
          <w:p w:rsidR="00BB634A" w:rsidRDefault="00BB634A">
            <w:pPr>
              <w:pStyle w:val="CRCoverPage"/>
              <w:spacing w:after="0"/>
              <w:rPr>
                <w:sz w:val="8"/>
                <w:szCs w:val="8"/>
              </w:rPr>
            </w:pPr>
          </w:p>
        </w:tc>
      </w:tr>
      <w:tr w:rsidR="00BB634A">
        <w:tc>
          <w:tcPr>
            <w:tcW w:w="1843" w:type="dxa"/>
            <w:tcBorders>
              <w:left w:val="single" w:sz="4" w:space="0" w:color="auto"/>
            </w:tcBorders>
          </w:tcPr>
          <w:p w:rsidR="00BB634A" w:rsidRDefault="00145ABC">
            <w:pPr>
              <w:pStyle w:val="CRCoverPage"/>
              <w:tabs>
                <w:tab w:val="right" w:pos="1759"/>
              </w:tabs>
              <w:spacing w:after="0"/>
              <w:rPr>
                <w:b/>
                <w:i/>
              </w:rPr>
            </w:pPr>
            <w:r>
              <w:rPr>
                <w:b/>
                <w:i/>
              </w:rPr>
              <w:t>Work item code:</w:t>
            </w:r>
          </w:p>
        </w:tc>
        <w:tc>
          <w:tcPr>
            <w:tcW w:w="3686" w:type="dxa"/>
            <w:gridSpan w:val="5"/>
            <w:shd w:val="pct30" w:color="FFFF00" w:fill="auto"/>
          </w:tcPr>
          <w:p w:rsidR="00BB634A" w:rsidRDefault="00145ABC">
            <w:pPr>
              <w:pStyle w:val="CRCoverPage"/>
              <w:spacing w:after="0"/>
              <w:ind w:left="100"/>
            </w:pPr>
            <w:r>
              <w:rPr>
                <w:rFonts w:eastAsia="宋体" w:hint="eastAsia"/>
                <w:lang w:val="en-US" w:eastAsia="zh-CN"/>
              </w:rPr>
              <w:t>5GMARCH</w:t>
            </w:r>
          </w:p>
        </w:tc>
        <w:tc>
          <w:tcPr>
            <w:tcW w:w="567" w:type="dxa"/>
            <w:tcBorders>
              <w:left w:val="nil"/>
            </w:tcBorders>
          </w:tcPr>
          <w:p w:rsidR="00BB634A" w:rsidRDefault="00BB634A">
            <w:pPr>
              <w:pStyle w:val="CRCoverPage"/>
              <w:spacing w:after="0"/>
              <w:ind w:right="100"/>
            </w:pPr>
          </w:p>
        </w:tc>
        <w:tc>
          <w:tcPr>
            <w:tcW w:w="1417" w:type="dxa"/>
            <w:gridSpan w:val="3"/>
            <w:tcBorders>
              <w:left w:val="nil"/>
            </w:tcBorders>
          </w:tcPr>
          <w:p w:rsidR="00BB634A" w:rsidRDefault="00145ABC">
            <w:pPr>
              <w:pStyle w:val="CRCoverPage"/>
              <w:spacing w:after="0"/>
              <w:jc w:val="right"/>
            </w:pPr>
            <w:r>
              <w:rPr>
                <w:b/>
                <w:i/>
              </w:rPr>
              <w:t>Date:</w:t>
            </w:r>
          </w:p>
        </w:tc>
        <w:tc>
          <w:tcPr>
            <w:tcW w:w="2127" w:type="dxa"/>
            <w:tcBorders>
              <w:right w:val="single" w:sz="4" w:space="0" w:color="auto"/>
            </w:tcBorders>
            <w:shd w:val="pct30" w:color="FFFF00" w:fill="auto"/>
          </w:tcPr>
          <w:p w:rsidR="00BB634A" w:rsidRDefault="00145ABC">
            <w:pPr>
              <w:pStyle w:val="CRCoverPage"/>
              <w:spacing w:after="0"/>
              <w:ind w:left="100"/>
              <w:rPr>
                <w:lang w:val="en-US"/>
              </w:rPr>
            </w:pPr>
            <w:r>
              <w:rPr>
                <w:rFonts w:hint="eastAsia"/>
                <w:lang w:eastAsia="zh-CN"/>
              </w:rPr>
              <w:t>2023-</w:t>
            </w:r>
            <w:r>
              <w:rPr>
                <w:rFonts w:hint="eastAsia"/>
                <w:lang w:val="en-US" w:eastAsia="zh-CN"/>
              </w:rPr>
              <w:t>11</w:t>
            </w:r>
            <w:r>
              <w:rPr>
                <w:rFonts w:hint="eastAsia"/>
                <w:lang w:eastAsia="zh-CN"/>
              </w:rPr>
              <w:t>-</w:t>
            </w:r>
            <w:r>
              <w:rPr>
                <w:rFonts w:hint="eastAsia"/>
                <w:lang w:val="en-US" w:eastAsia="zh-CN"/>
              </w:rPr>
              <w:t>05</w:t>
            </w:r>
          </w:p>
        </w:tc>
      </w:tr>
      <w:tr w:rsidR="00BB634A">
        <w:tc>
          <w:tcPr>
            <w:tcW w:w="1843" w:type="dxa"/>
            <w:tcBorders>
              <w:left w:val="single" w:sz="4" w:space="0" w:color="auto"/>
            </w:tcBorders>
          </w:tcPr>
          <w:p w:rsidR="00BB634A" w:rsidRDefault="00BB634A">
            <w:pPr>
              <w:pStyle w:val="CRCoverPage"/>
              <w:spacing w:after="0"/>
              <w:rPr>
                <w:b/>
                <w:i/>
                <w:sz w:val="8"/>
                <w:szCs w:val="8"/>
              </w:rPr>
            </w:pPr>
          </w:p>
        </w:tc>
        <w:tc>
          <w:tcPr>
            <w:tcW w:w="1986" w:type="dxa"/>
            <w:gridSpan w:val="4"/>
          </w:tcPr>
          <w:p w:rsidR="00BB634A" w:rsidRDefault="00BB634A">
            <w:pPr>
              <w:pStyle w:val="CRCoverPage"/>
              <w:spacing w:after="0"/>
              <w:rPr>
                <w:sz w:val="8"/>
                <w:szCs w:val="8"/>
              </w:rPr>
            </w:pPr>
          </w:p>
        </w:tc>
        <w:tc>
          <w:tcPr>
            <w:tcW w:w="2267" w:type="dxa"/>
            <w:gridSpan w:val="2"/>
          </w:tcPr>
          <w:p w:rsidR="00BB634A" w:rsidRDefault="00BB634A">
            <w:pPr>
              <w:pStyle w:val="CRCoverPage"/>
              <w:spacing w:after="0"/>
              <w:rPr>
                <w:sz w:val="8"/>
                <w:szCs w:val="8"/>
              </w:rPr>
            </w:pPr>
          </w:p>
        </w:tc>
        <w:tc>
          <w:tcPr>
            <w:tcW w:w="1417" w:type="dxa"/>
            <w:gridSpan w:val="3"/>
          </w:tcPr>
          <w:p w:rsidR="00BB634A" w:rsidRDefault="00BB634A">
            <w:pPr>
              <w:pStyle w:val="CRCoverPage"/>
              <w:spacing w:after="0"/>
              <w:rPr>
                <w:sz w:val="8"/>
                <w:szCs w:val="8"/>
              </w:rPr>
            </w:pPr>
          </w:p>
        </w:tc>
        <w:tc>
          <w:tcPr>
            <w:tcW w:w="2127" w:type="dxa"/>
            <w:tcBorders>
              <w:right w:val="single" w:sz="4" w:space="0" w:color="auto"/>
            </w:tcBorders>
          </w:tcPr>
          <w:p w:rsidR="00BB634A" w:rsidRDefault="00BB634A">
            <w:pPr>
              <w:pStyle w:val="CRCoverPage"/>
              <w:spacing w:after="0"/>
              <w:rPr>
                <w:sz w:val="8"/>
                <w:szCs w:val="8"/>
              </w:rPr>
            </w:pPr>
          </w:p>
        </w:tc>
      </w:tr>
      <w:tr w:rsidR="00BB634A">
        <w:trPr>
          <w:cantSplit/>
        </w:trPr>
        <w:tc>
          <w:tcPr>
            <w:tcW w:w="1843" w:type="dxa"/>
            <w:tcBorders>
              <w:left w:val="single" w:sz="4" w:space="0" w:color="auto"/>
            </w:tcBorders>
          </w:tcPr>
          <w:p w:rsidR="00BB634A" w:rsidRDefault="00145ABC">
            <w:pPr>
              <w:pStyle w:val="CRCoverPage"/>
              <w:tabs>
                <w:tab w:val="right" w:pos="1759"/>
              </w:tabs>
              <w:spacing w:after="0"/>
              <w:rPr>
                <w:b/>
                <w:i/>
              </w:rPr>
            </w:pPr>
            <w:r>
              <w:rPr>
                <w:b/>
                <w:i/>
              </w:rPr>
              <w:t>Category:</w:t>
            </w:r>
          </w:p>
        </w:tc>
        <w:tc>
          <w:tcPr>
            <w:tcW w:w="851" w:type="dxa"/>
            <w:shd w:val="pct30" w:color="FFFF00" w:fill="auto"/>
          </w:tcPr>
          <w:p w:rsidR="00BB634A" w:rsidRDefault="00145ABC">
            <w:pPr>
              <w:pStyle w:val="CRCoverPage"/>
              <w:spacing w:after="0"/>
              <w:ind w:left="100" w:right="-609"/>
              <w:rPr>
                <w:rFonts w:eastAsia="宋体"/>
                <w:b/>
                <w:lang w:eastAsia="zh-CN"/>
              </w:rPr>
            </w:pPr>
            <w:r>
              <w:rPr>
                <w:rFonts w:eastAsia="宋体" w:hint="eastAsia"/>
                <w:lang w:val="en-US" w:eastAsia="zh-CN"/>
              </w:rPr>
              <w:t>A</w:t>
            </w:r>
          </w:p>
        </w:tc>
        <w:tc>
          <w:tcPr>
            <w:tcW w:w="3402" w:type="dxa"/>
            <w:gridSpan w:val="5"/>
            <w:tcBorders>
              <w:left w:val="nil"/>
            </w:tcBorders>
          </w:tcPr>
          <w:p w:rsidR="00BB634A" w:rsidRDefault="00BB634A">
            <w:pPr>
              <w:pStyle w:val="CRCoverPage"/>
              <w:spacing w:after="0"/>
            </w:pPr>
          </w:p>
        </w:tc>
        <w:tc>
          <w:tcPr>
            <w:tcW w:w="1417" w:type="dxa"/>
            <w:gridSpan w:val="3"/>
            <w:tcBorders>
              <w:left w:val="nil"/>
            </w:tcBorders>
          </w:tcPr>
          <w:p w:rsidR="00BB634A" w:rsidRDefault="00145ABC">
            <w:pPr>
              <w:pStyle w:val="CRCoverPage"/>
              <w:spacing w:after="0"/>
              <w:jc w:val="right"/>
              <w:rPr>
                <w:b/>
                <w:i/>
              </w:rPr>
            </w:pPr>
            <w:r>
              <w:rPr>
                <w:b/>
                <w:i/>
              </w:rPr>
              <w:t>Release:</w:t>
            </w:r>
          </w:p>
        </w:tc>
        <w:tc>
          <w:tcPr>
            <w:tcW w:w="2127" w:type="dxa"/>
            <w:tcBorders>
              <w:right w:val="single" w:sz="4" w:space="0" w:color="auto"/>
            </w:tcBorders>
            <w:shd w:val="pct30" w:color="FFFF00" w:fill="auto"/>
          </w:tcPr>
          <w:p w:rsidR="00BB634A" w:rsidRDefault="00145ABC">
            <w:pPr>
              <w:pStyle w:val="CRCoverPage"/>
              <w:spacing w:after="0"/>
              <w:ind w:left="100"/>
            </w:pPr>
            <w:r>
              <w:rPr>
                <w:rFonts w:eastAsia="宋体" w:hint="eastAsia"/>
                <w:lang w:val="en-US" w:eastAsia="zh-CN"/>
              </w:rPr>
              <w:t>Rel-18</w:t>
            </w:r>
          </w:p>
        </w:tc>
      </w:tr>
      <w:tr w:rsidR="00BB634A">
        <w:tc>
          <w:tcPr>
            <w:tcW w:w="1843" w:type="dxa"/>
            <w:tcBorders>
              <w:left w:val="single" w:sz="4" w:space="0" w:color="auto"/>
              <w:bottom w:val="single" w:sz="4" w:space="0" w:color="auto"/>
            </w:tcBorders>
          </w:tcPr>
          <w:p w:rsidR="00BB634A" w:rsidRDefault="00BB634A">
            <w:pPr>
              <w:pStyle w:val="CRCoverPage"/>
              <w:spacing w:after="0"/>
              <w:rPr>
                <w:b/>
                <w:i/>
              </w:rPr>
            </w:pPr>
          </w:p>
        </w:tc>
        <w:tc>
          <w:tcPr>
            <w:tcW w:w="4677" w:type="dxa"/>
            <w:gridSpan w:val="8"/>
            <w:tcBorders>
              <w:bottom w:val="single" w:sz="4" w:space="0" w:color="auto"/>
            </w:tcBorders>
          </w:tcPr>
          <w:p w:rsidR="00BB634A" w:rsidRDefault="00145A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634A" w:rsidRDefault="00145AB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B634A" w:rsidRDefault="00145A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B634A">
        <w:tc>
          <w:tcPr>
            <w:tcW w:w="1843" w:type="dxa"/>
          </w:tcPr>
          <w:p w:rsidR="00BB634A" w:rsidRDefault="00BB634A">
            <w:pPr>
              <w:pStyle w:val="CRCoverPage"/>
              <w:spacing w:after="0"/>
              <w:rPr>
                <w:b/>
                <w:i/>
                <w:sz w:val="8"/>
                <w:szCs w:val="8"/>
              </w:rPr>
            </w:pPr>
          </w:p>
        </w:tc>
        <w:tc>
          <w:tcPr>
            <w:tcW w:w="7797" w:type="dxa"/>
            <w:gridSpan w:val="10"/>
          </w:tcPr>
          <w:p w:rsidR="00BB634A" w:rsidRDefault="00BB634A">
            <w:pPr>
              <w:pStyle w:val="CRCoverPage"/>
              <w:spacing w:after="0"/>
              <w:rPr>
                <w:sz w:val="8"/>
                <w:szCs w:val="8"/>
              </w:rPr>
            </w:pPr>
          </w:p>
        </w:tc>
      </w:tr>
      <w:tr w:rsidR="00BB634A">
        <w:tc>
          <w:tcPr>
            <w:tcW w:w="2694" w:type="dxa"/>
            <w:gridSpan w:val="2"/>
            <w:tcBorders>
              <w:top w:val="single" w:sz="4" w:space="0" w:color="auto"/>
              <w:left w:val="single" w:sz="4" w:space="0" w:color="auto"/>
            </w:tcBorders>
          </w:tcPr>
          <w:p w:rsidR="00BB634A" w:rsidRDefault="00145A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B634A" w:rsidRDefault="00145ABC">
            <w:pPr>
              <w:pStyle w:val="CRCoverPage"/>
              <w:spacing w:after="0"/>
              <w:ind w:left="100"/>
              <w:rPr>
                <w:rFonts w:eastAsia="宋体"/>
                <w:lang w:val="en-US" w:eastAsia="zh-CN"/>
              </w:rPr>
            </w:pPr>
            <w:r>
              <w:t xml:space="preserve">The MSGin5G Server may send a </w:t>
            </w:r>
            <w:r>
              <w:rPr>
                <w:lang w:eastAsia="zh-CN"/>
              </w:rPr>
              <w:t xml:space="preserve">Message </w:t>
            </w:r>
            <w:r>
              <w:t>response to the originating entity if the message is rejected or stored</w:t>
            </w:r>
            <w:r>
              <w:rPr>
                <w:rFonts w:eastAsia="宋体" w:hint="eastAsia"/>
                <w:lang w:val="en-US" w:eastAsia="zh-CN"/>
              </w:rPr>
              <w:t xml:space="preserve"> as specified in TS23.554. But in TS24.538, only stored case is addressed. The related value in the message response has already specified in clause 7.3.4.3 of TS24.538. This CR is proposed to correct this issue in the related text description in clause 6.4.1.2.2. </w:t>
            </w:r>
          </w:p>
          <w:p w:rsidR="00BB634A" w:rsidRDefault="00145ABC">
            <w:pPr>
              <w:pStyle w:val="CRCoverPage"/>
              <w:spacing w:after="0"/>
              <w:ind w:left="100"/>
              <w:rPr>
                <w:b/>
                <w:bCs/>
              </w:rPr>
            </w:pPr>
            <w:r>
              <w:rPr>
                <w:b/>
                <w:bCs/>
              </w:rPr>
              <w:t>Backward compatibility analysis:</w:t>
            </w:r>
          </w:p>
          <w:p w:rsidR="00BB634A" w:rsidRDefault="00145ABC">
            <w:pPr>
              <w:pStyle w:val="CRCoverPage"/>
              <w:spacing w:after="0"/>
              <w:ind w:left="102"/>
              <w:rPr>
                <w:lang w:val="en-US"/>
              </w:rPr>
            </w:pPr>
            <w:r>
              <w:rPr>
                <w:rFonts w:eastAsia="宋体" w:hint="eastAsia"/>
                <w:lang w:val="en-US" w:eastAsia="zh-CN"/>
              </w:rPr>
              <w:t>This CR only changed the text description and impacts the implementation of MSGin5G Server. The related message response has already specified in structure clause 7.3.4.3 of TS24.538. Therefore, this CR is backward compatibile</w:t>
            </w:r>
          </w:p>
        </w:tc>
      </w:tr>
      <w:tr w:rsidR="00BB634A">
        <w:tc>
          <w:tcPr>
            <w:tcW w:w="2694" w:type="dxa"/>
            <w:gridSpan w:val="2"/>
            <w:tcBorders>
              <w:left w:val="single" w:sz="4" w:space="0" w:color="auto"/>
            </w:tcBorders>
          </w:tcPr>
          <w:p w:rsidR="00BB634A" w:rsidRDefault="00BB634A">
            <w:pPr>
              <w:pStyle w:val="CRCoverPage"/>
              <w:spacing w:after="0"/>
              <w:rPr>
                <w:b/>
                <w:i/>
                <w:sz w:val="8"/>
                <w:szCs w:val="8"/>
              </w:rPr>
            </w:pPr>
          </w:p>
        </w:tc>
        <w:tc>
          <w:tcPr>
            <w:tcW w:w="6946" w:type="dxa"/>
            <w:gridSpan w:val="9"/>
            <w:tcBorders>
              <w:right w:val="single" w:sz="4" w:space="0" w:color="auto"/>
            </w:tcBorders>
          </w:tcPr>
          <w:p w:rsidR="00BB634A" w:rsidRDefault="00BB634A">
            <w:pPr>
              <w:pStyle w:val="CRCoverPage"/>
              <w:spacing w:after="0"/>
              <w:rPr>
                <w:sz w:val="8"/>
                <w:szCs w:val="8"/>
              </w:rPr>
            </w:pPr>
          </w:p>
        </w:tc>
      </w:tr>
      <w:tr w:rsidR="00BB634A">
        <w:tc>
          <w:tcPr>
            <w:tcW w:w="2694" w:type="dxa"/>
            <w:gridSpan w:val="2"/>
            <w:tcBorders>
              <w:left w:val="single" w:sz="4" w:space="0" w:color="auto"/>
            </w:tcBorders>
          </w:tcPr>
          <w:p w:rsidR="00BB634A" w:rsidRDefault="00145A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B634A" w:rsidRDefault="00145ABC">
            <w:pPr>
              <w:pStyle w:val="CRCoverPage"/>
              <w:spacing w:after="0"/>
              <w:ind w:left="100"/>
              <w:rPr>
                <w:lang w:val="en-US"/>
              </w:rPr>
            </w:pPr>
            <w:r>
              <w:rPr>
                <w:rFonts w:eastAsia="宋体" w:hint="eastAsia"/>
                <w:lang w:val="en-US" w:eastAsia="zh-CN"/>
              </w:rPr>
              <w:t>Message response will be sent by MSGin5G Server if the message is rejected by the MSGin5G Server.</w:t>
            </w:r>
          </w:p>
        </w:tc>
      </w:tr>
      <w:tr w:rsidR="00BB634A">
        <w:tc>
          <w:tcPr>
            <w:tcW w:w="2694" w:type="dxa"/>
            <w:gridSpan w:val="2"/>
            <w:tcBorders>
              <w:left w:val="single" w:sz="4" w:space="0" w:color="auto"/>
            </w:tcBorders>
          </w:tcPr>
          <w:p w:rsidR="00BB634A" w:rsidRDefault="00BB634A">
            <w:pPr>
              <w:pStyle w:val="CRCoverPage"/>
              <w:spacing w:after="0"/>
              <w:rPr>
                <w:b/>
                <w:i/>
                <w:sz w:val="8"/>
                <w:szCs w:val="8"/>
              </w:rPr>
            </w:pPr>
          </w:p>
        </w:tc>
        <w:tc>
          <w:tcPr>
            <w:tcW w:w="6946" w:type="dxa"/>
            <w:gridSpan w:val="9"/>
            <w:tcBorders>
              <w:right w:val="single" w:sz="4" w:space="0" w:color="auto"/>
            </w:tcBorders>
          </w:tcPr>
          <w:p w:rsidR="00BB634A" w:rsidRDefault="00BB634A">
            <w:pPr>
              <w:pStyle w:val="CRCoverPage"/>
              <w:spacing w:after="0"/>
              <w:rPr>
                <w:sz w:val="8"/>
                <w:szCs w:val="8"/>
              </w:rPr>
            </w:pPr>
          </w:p>
        </w:tc>
      </w:tr>
      <w:tr w:rsidR="00BB634A">
        <w:tc>
          <w:tcPr>
            <w:tcW w:w="2694" w:type="dxa"/>
            <w:gridSpan w:val="2"/>
            <w:tcBorders>
              <w:left w:val="single" w:sz="4" w:space="0" w:color="auto"/>
              <w:bottom w:val="single" w:sz="4" w:space="0" w:color="auto"/>
            </w:tcBorders>
          </w:tcPr>
          <w:p w:rsidR="00BB634A" w:rsidRDefault="00145A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B634A" w:rsidRDefault="00145ABC">
            <w:pPr>
              <w:pStyle w:val="CRCoverPage"/>
              <w:spacing w:after="0"/>
              <w:ind w:left="100"/>
            </w:pPr>
            <w:r>
              <w:rPr>
                <w:rFonts w:eastAsia="宋体" w:hint="eastAsia"/>
                <w:lang w:val="en-US" w:eastAsia="zh-CN"/>
              </w:rPr>
              <w:t>Message response will not be sent by MSGin5G Server if the message is rejected by the MSGin5G Server.</w:t>
            </w:r>
          </w:p>
        </w:tc>
      </w:tr>
      <w:tr w:rsidR="00BB634A">
        <w:tc>
          <w:tcPr>
            <w:tcW w:w="2694" w:type="dxa"/>
            <w:gridSpan w:val="2"/>
          </w:tcPr>
          <w:p w:rsidR="00BB634A" w:rsidRDefault="00BB634A">
            <w:pPr>
              <w:pStyle w:val="CRCoverPage"/>
              <w:spacing w:after="0"/>
              <w:rPr>
                <w:b/>
                <w:i/>
                <w:sz w:val="8"/>
                <w:szCs w:val="8"/>
              </w:rPr>
            </w:pPr>
          </w:p>
        </w:tc>
        <w:tc>
          <w:tcPr>
            <w:tcW w:w="6946" w:type="dxa"/>
            <w:gridSpan w:val="9"/>
          </w:tcPr>
          <w:p w:rsidR="00BB634A" w:rsidRDefault="00BB634A">
            <w:pPr>
              <w:pStyle w:val="CRCoverPage"/>
              <w:spacing w:after="0"/>
              <w:rPr>
                <w:sz w:val="8"/>
                <w:szCs w:val="8"/>
              </w:rPr>
            </w:pPr>
          </w:p>
        </w:tc>
      </w:tr>
      <w:tr w:rsidR="00BB634A">
        <w:tc>
          <w:tcPr>
            <w:tcW w:w="2694" w:type="dxa"/>
            <w:gridSpan w:val="2"/>
            <w:tcBorders>
              <w:top w:val="single" w:sz="4" w:space="0" w:color="auto"/>
              <w:left w:val="single" w:sz="4" w:space="0" w:color="auto"/>
            </w:tcBorders>
          </w:tcPr>
          <w:p w:rsidR="00BB634A" w:rsidRDefault="00145A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B634A" w:rsidRDefault="00145ABC">
            <w:pPr>
              <w:pStyle w:val="CRCoverPage"/>
              <w:spacing w:after="0"/>
              <w:ind w:left="100"/>
              <w:rPr>
                <w:lang w:val="en-US"/>
              </w:rPr>
            </w:pPr>
            <w:r>
              <w:rPr>
                <w:rFonts w:eastAsia="宋体" w:hint="eastAsia"/>
                <w:lang w:val="en-US" w:eastAsia="zh-CN"/>
              </w:rPr>
              <w:t>6.4.1.2.2</w:t>
            </w:r>
          </w:p>
        </w:tc>
      </w:tr>
      <w:tr w:rsidR="00BB634A">
        <w:tc>
          <w:tcPr>
            <w:tcW w:w="2694" w:type="dxa"/>
            <w:gridSpan w:val="2"/>
            <w:tcBorders>
              <w:left w:val="single" w:sz="4" w:space="0" w:color="auto"/>
            </w:tcBorders>
          </w:tcPr>
          <w:p w:rsidR="00BB634A" w:rsidRDefault="00BB634A">
            <w:pPr>
              <w:pStyle w:val="CRCoverPage"/>
              <w:spacing w:after="0"/>
              <w:rPr>
                <w:b/>
                <w:i/>
                <w:sz w:val="8"/>
                <w:szCs w:val="8"/>
              </w:rPr>
            </w:pPr>
          </w:p>
        </w:tc>
        <w:tc>
          <w:tcPr>
            <w:tcW w:w="6946" w:type="dxa"/>
            <w:gridSpan w:val="9"/>
            <w:tcBorders>
              <w:right w:val="single" w:sz="4" w:space="0" w:color="auto"/>
            </w:tcBorders>
          </w:tcPr>
          <w:p w:rsidR="00BB634A" w:rsidRDefault="00BB634A">
            <w:pPr>
              <w:pStyle w:val="CRCoverPage"/>
              <w:spacing w:after="0"/>
              <w:rPr>
                <w:sz w:val="8"/>
                <w:szCs w:val="8"/>
              </w:rPr>
            </w:pPr>
          </w:p>
        </w:tc>
      </w:tr>
      <w:tr w:rsidR="00BB634A">
        <w:tc>
          <w:tcPr>
            <w:tcW w:w="2694" w:type="dxa"/>
            <w:gridSpan w:val="2"/>
            <w:tcBorders>
              <w:left w:val="single" w:sz="4" w:space="0" w:color="auto"/>
            </w:tcBorders>
          </w:tcPr>
          <w:p w:rsidR="00BB634A" w:rsidRDefault="00BB63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B634A" w:rsidRDefault="00145A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634A" w:rsidRDefault="00145ABC">
            <w:pPr>
              <w:pStyle w:val="CRCoverPage"/>
              <w:spacing w:after="0"/>
              <w:jc w:val="center"/>
              <w:rPr>
                <w:b/>
                <w:caps/>
              </w:rPr>
            </w:pPr>
            <w:r>
              <w:rPr>
                <w:b/>
                <w:caps/>
              </w:rPr>
              <w:t>N</w:t>
            </w:r>
          </w:p>
        </w:tc>
        <w:tc>
          <w:tcPr>
            <w:tcW w:w="2977" w:type="dxa"/>
            <w:gridSpan w:val="4"/>
          </w:tcPr>
          <w:p w:rsidR="00BB634A" w:rsidRDefault="00BB634A">
            <w:pPr>
              <w:pStyle w:val="CRCoverPage"/>
              <w:tabs>
                <w:tab w:val="right" w:pos="2893"/>
              </w:tabs>
              <w:spacing w:after="0"/>
            </w:pPr>
          </w:p>
        </w:tc>
        <w:tc>
          <w:tcPr>
            <w:tcW w:w="3401" w:type="dxa"/>
            <w:gridSpan w:val="3"/>
            <w:tcBorders>
              <w:right w:val="single" w:sz="4" w:space="0" w:color="auto"/>
            </w:tcBorders>
            <w:shd w:val="clear" w:color="FFFF00" w:fill="auto"/>
          </w:tcPr>
          <w:p w:rsidR="00BB634A" w:rsidRDefault="00BB634A">
            <w:pPr>
              <w:pStyle w:val="CRCoverPage"/>
              <w:spacing w:after="0"/>
              <w:ind w:left="99"/>
            </w:pPr>
          </w:p>
        </w:tc>
      </w:tr>
      <w:tr w:rsidR="00BB634A">
        <w:tc>
          <w:tcPr>
            <w:tcW w:w="2694" w:type="dxa"/>
            <w:gridSpan w:val="2"/>
            <w:tcBorders>
              <w:left w:val="single" w:sz="4" w:space="0" w:color="auto"/>
            </w:tcBorders>
          </w:tcPr>
          <w:p w:rsidR="00BB634A" w:rsidRDefault="00145A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634A" w:rsidRDefault="00BB63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34A" w:rsidRDefault="00145ABC">
            <w:pPr>
              <w:pStyle w:val="CRCoverPage"/>
              <w:spacing w:after="0"/>
              <w:jc w:val="center"/>
              <w:rPr>
                <w:b/>
                <w:caps/>
              </w:rPr>
            </w:pPr>
            <w:r>
              <w:rPr>
                <w:b/>
                <w:caps/>
              </w:rPr>
              <w:t>x</w:t>
            </w:r>
          </w:p>
        </w:tc>
        <w:tc>
          <w:tcPr>
            <w:tcW w:w="2977" w:type="dxa"/>
            <w:gridSpan w:val="4"/>
          </w:tcPr>
          <w:p w:rsidR="00BB634A" w:rsidRDefault="00145A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B634A" w:rsidRDefault="00145ABC">
            <w:pPr>
              <w:pStyle w:val="CRCoverPage"/>
              <w:spacing w:after="0"/>
              <w:ind w:left="99"/>
            </w:pPr>
            <w:r>
              <w:t xml:space="preserve">TS/TR ... CR ... </w:t>
            </w:r>
          </w:p>
        </w:tc>
      </w:tr>
      <w:tr w:rsidR="00BB634A">
        <w:tc>
          <w:tcPr>
            <w:tcW w:w="2694" w:type="dxa"/>
            <w:gridSpan w:val="2"/>
            <w:tcBorders>
              <w:left w:val="single" w:sz="4" w:space="0" w:color="auto"/>
            </w:tcBorders>
          </w:tcPr>
          <w:p w:rsidR="00BB634A" w:rsidRDefault="00145A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634A" w:rsidRDefault="00BB63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34A" w:rsidRDefault="00145ABC">
            <w:pPr>
              <w:pStyle w:val="CRCoverPage"/>
              <w:spacing w:after="0"/>
              <w:jc w:val="center"/>
              <w:rPr>
                <w:b/>
                <w:caps/>
              </w:rPr>
            </w:pPr>
            <w:r>
              <w:rPr>
                <w:b/>
                <w:caps/>
              </w:rPr>
              <w:t>x</w:t>
            </w:r>
          </w:p>
        </w:tc>
        <w:tc>
          <w:tcPr>
            <w:tcW w:w="2977" w:type="dxa"/>
            <w:gridSpan w:val="4"/>
          </w:tcPr>
          <w:p w:rsidR="00BB634A" w:rsidRDefault="00145ABC">
            <w:pPr>
              <w:pStyle w:val="CRCoverPage"/>
              <w:spacing w:after="0"/>
            </w:pPr>
            <w:r>
              <w:t xml:space="preserve"> Test specifications</w:t>
            </w:r>
          </w:p>
        </w:tc>
        <w:tc>
          <w:tcPr>
            <w:tcW w:w="3401" w:type="dxa"/>
            <w:gridSpan w:val="3"/>
            <w:tcBorders>
              <w:right w:val="single" w:sz="4" w:space="0" w:color="auto"/>
            </w:tcBorders>
            <w:shd w:val="pct30" w:color="FFFF00" w:fill="auto"/>
          </w:tcPr>
          <w:p w:rsidR="00BB634A" w:rsidRDefault="00145ABC">
            <w:pPr>
              <w:pStyle w:val="CRCoverPage"/>
              <w:spacing w:after="0"/>
              <w:ind w:left="99"/>
            </w:pPr>
            <w:r>
              <w:t xml:space="preserve">TS/TR ... CR ... </w:t>
            </w:r>
          </w:p>
        </w:tc>
      </w:tr>
      <w:tr w:rsidR="00BB634A">
        <w:tc>
          <w:tcPr>
            <w:tcW w:w="2694" w:type="dxa"/>
            <w:gridSpan w:val="2"/>
            <w:tcBorders>
              <w:left w:val="single" w:sz="4" w:space="0" w:color="auto"/>
            </w:tcBorders>
          </w:tcPr>
          <w:p w:rsidR="00BB634A" w:rsidRDefault="00145A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634A" w:rsidRDefault="00BB63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34A" w:rsidRDefault="00145ABC">
            <w:pPr>
              <w:pStyle w:val="CRCoverPage"/>
              <w:spacing w:after="0"/>
              <w:jc w:val="center"/>
              <w:rPr>
                <w:b/>
                <w:caps/>
              </w:rPr>
            </w:pPr>
            <w:r>
              <w:rPr>
                <w:b/>
                <w:caps/>
              </w:rPr>
              <w:t>x</w:t>
            </w:r>
          </w:p>
        </w:tc>
        <w:tc>
          <w:tcPr>
            <w:tcW w:w="2977" w:type="dxa"/>
            <w:gridSpan w:val="4"/>
          </w:tcPr>
          <w:p w:rsidR="00BB634A" w:rsidRDefault="00145ABC">
            <w:pPr>
              <w:pStyle w:val="CRCoverPage"/>
              <w:spacing w:after="0"/>
            </w:pPr>
            <w:r>
              <w:t xml:space="preserve"> O&amp;M Specifications</w:t>
            </w:r>
          </w:p>
        </w:tc>
        <w:tc>
          <w:tcPr>
            <w:tcW w:w="3401" w:type="dxa"/>
            <w:gridSpan w:val="3"/>
            <w:tcBorders>
              <w:right w:val="single" w:sz="4" w:space="0" w:color="auto"/>
            </w:tcBorders>
            <w:shd w:val="pct30" w:color="FFFF00" w:fill="auto"/>
          </w:tcPr>
          <w:p w:rsidR="00BB634A" w:rsidRDefault="00145ABC">
            <w:pPr>
              <w:pStyle w:val="CRCoverPage"/>
              <w:spacing w:after="0"/>
              <w:ind w:left="99"/>
            </w:pPr>
            <w:r>
              <w:t xml:space="preserve">TS/TR ... CR ... </w:t>
            </w:r>
          </w:p>
        </w:tc>
      </w:tr>
      <w:tr w:rsidR="00BB634A">
        <w:tc>
          <w:tcPr>
            <w:tcW w:w="2694" w:type="dxa"/>
            <w:gridSpan w:val="2"/>
            <w:tcBorders>
              <w:left w:val="single" w:sz="4" w:space="0" w:color="auto"/>
            </w:tcBorders>
          </w:tcPr>
          <w:p w:rsidR="00BB634A" w:rsidRDefault="00BB634A">
            <w:pPr>
              <w:pStyle w:val="CRCoverPage"/>
              <w:spacing w:after="0"/>
              <w:rPr>
                <w:b/>
                <w:i/>
              </w:rPr>
            </w:pPr>
          </w:p>
        </w:tc>
        <w:tc>
          <w:tcPr>
            <w:tcW w:w="6946" w:type="dxa"/>
            <w:gridSpan w:val="9"/>
            <w:tcBorders>
              <w:right w:val="single" w:sz="4" w:space="0" w:color="auto"/>
            </w:tcBorders>
          </w:tcPr>
          <w:p w:rsidR="00BB634A" w:rsidRDefault="00BB634A">
            <w:pPr>
              <w:pStyle w:val="CRCoverPage"/>
              <w:spacing w:after="0"/>
            </w:pPr>
          </w:p>
        </w:tc>
      </w:tr>
      <w:tr w:rsidR="00BB634A">
        <w:tc>
          <w:tcPr>
            <w:tcW w:w="2694" w:type="dxa"/>
            <w:gridSpan w:val="2"/>
            <w:tcBorders>
              <w:left w:val="single" w:sz="4" w:space="0" w:color="auto"/>
              <w:bottom w:val="single" w:sz="4" w:space="0" w:color="auto"/>
            </w:tcBorders>
          </w:tcPr>
          <w:p w:rsidR="00BB634A" w:rsidRDefault="00145A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B634A" w:rsidRDefault="00BB634A">
            <w:pPr>
              <w:pStyle w:val="CRCoverPage"/>
              <w:spacing w:after="0"/>
              <w:ind w:left="100"/>
            </w:pPr>
          </w:p>
        </w:tc>
      </w:tr>
      <w:tr w:rsidR="00BB634A">
        <w:tc>
          <w:tcPr>
            <w:tcW w:w="2694" w:type="dxa"/>
            <w:gridSpan w:val="2"/>
            <w:tcBorders>
              <w:top w:val="single" w:sz="4" w:space="0" w:color="auto"/>
              <w:bottom w:val="single" w:sz="4" w:space="0" w:color="auto"/>
            </w:tcBorders>
          </w:tcPr>
          <w:p w:rsidR="00BB634A" w:rsidRDefault="00BB63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B634A" w:rsidRDefault="00BB634A">
            <w:pPr>
              <w:pStyle w:val="CRCoverPage"/>
              <w:spacing w:after="0"/>
              <w:ind w:left="100"/>
              <w:rPr>
                <w:sz w:val="8"/>
                <w:szCs w:val="8"/>
              </w:rPr>
            </w:pPr>
          </w:p>
        </w:tc>
      </w:tr>
      <w:tr w:rsidR="00BB634A">
        <w:tc>
          <w:tcPr>
            <w:tcW w:w="2694" w:type="dxa"/>
            <w:gridSpan w:val="2"/>
            <w:tcBorders>
              <w:top w:val="single" w:sz="4" w:space="0" w:color="auto"/>
              <w:left w:val="single" w:sz="4" w:space="0" w:color="auto"/>
              <w:bottom w:val="single" w:sz="4" w:space="0" w:color="auto"/>
            </w:tcBorders>
          </w:tcPr>
          <w:p w:rsidR="00BB634A" w:rsidRDefault="00145A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634A" w:rsidRDefault="00BB634A">
            <w:pPr>
              <w:pStyle w:val="CRCoverPage"/>
              <w:spacing w:after="0"/>
              <w:ind w:left="100"/>
            </w:pPr>
          </w:p>
        </w:tc>
      </w:tr>
    </w:tbl>
    <w:p w:rsidR="00BB634A" w:rsidRDefault="00BB634A">
      <w:pPr>
        <w:pStyle w:val="CRCoverPage"/>
        <w:spacing w:after="0"/>
        <w:rPr>
          <w:sz w:val="8"/>
          <w:szCs w:val="8"/>
        </w:rPr>
      </w:pPr>
    </w:p>
    <w:p w:rsidR="00BB634A" w:rsidRDefault="00BB634A">
      <w:pPr>
        <w:sectPr w:rsidR="00BB634A">
          <w:headerReference w:type="even" r:id="rId11"/>
          <w:footnotePr>
            <w:numRestart w:val="eachSect"/>
          </w:footnotePr>
          <w:pgSz w:w="11907" w:h="16840"/>
          <w:pgMar w:top="1418" w:right="1134" w:bottom="1134" w:left="1134" w:header="680" w:footer="567" w:gutter="0"/>
          <w:cols w:space="720"/>
        </w:sectPr>
      </w:pPr>
    </w:p>
    <w:p w:rsidR="00BB634A" w:rsidRDefault="00145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BB634A" w:rsidRDefault="00145ABC">
      <w:pPr>
        <w:pStyle w:val="5"/>
        <w:rPr>
          <w:lang w:eastAsia="zh-CN"/>
        </w:rPr>
      </w:pPr>
      <w:bookmarkStart w:id="3" w:name="_Toc97379671"/>
      <w:bookmarkStart w:id="4" w:name="_Toc86043153"/>
      <w:bookmarkStart w:id="5" w:name="_Toc86042596"/>
      <w:bookmarkStart w:id="6" w:name="_Toc104711004"/>
      <w:bookmarkStart w:id="7" w:name="_Toc146749295"/>
      <w:r>
        <w:rPr>
          <w:rFonts w:hint="eastAsia"/>
          <w:lang w:eastAsia="zh-CN"/>
        </w:rPr>
        <w:t>6.4.1.2.2</w:t>
      </w:r>
      <w:r>
        <w:rPr>
          <w:rFonts w:hint="eastAsia"/>
          <w:lang w:eastAsia="zh-CN"/>
        </w:rPr>
        <w:tab/>
      </w:r>
      <w:r>
        <w:rPr>
          <w:lang w:eastAsia="zh-CN"/>
        </w:rPr>
        <w:t xml:space="preserve">Reception of </w:t>
      </w:r>
      <w:r>
        <w:rPr>
          <w:rFonts w:hint="eastAsia"/>
          <w:lang w:eastAsia="zh-CN"/>
        </w:rPr>
        <w:t>an MSGin5G message</w:t>
      </w:r>
      <w:bookmarkEnd w:id="3"/>
      <w:bookmarkEnd w:id="4"/>
      <w:bookmarkEnd w:id="5"/>
      <w:bookmarkEnd w:id="6"/>
      <w:bookmarkEnd w:id="7"/>
    </w:p>
    <w:p w:rsidR="00BB634A" w:rsidRDefault="00145ABC">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宋体" w:hint="eastAsia"/>
          <w:lang w:val="en-US" w:eastAsia="zh-CN"/>
        </w:rPr>
        <w:t xml:space="preserve">the MSGin5G Server executes the </w:t>
      </w:r>
      <w:r>
        <w:rPr>
          <w:rFonts w:eastAsia="宋体"/>
          <w:lang w:val="en-US"/>
        </w:rPr>
        <w:t>messages origination</w:t>
      </w:r>
      <w:r>
        <w:rPr>
          <w:rFonts w:eastAsia="宋体"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rsidR="00BB634A" w:rsidRDefault="00145ABC">
      <w:pPr>
        <w:pStyle w:val="B1"/>
      </w:pPr>
      <w:r>
        <w:rPr>
          <w:rFonts w:hint="eastAsia"/>
        </w:rPr>
        <w:t>a)</w:t>
      </w:r>
      <w:r>
        <w:rPr>
          <w:rFonts w:hint="eastAsia"/>
        </w:rPr>
        <w:tab/>
        <w:t xml:space="preserve">The MSGin5G Server shall </w:t>
      </w:r>
      <w:r>
        <w:t xml:space="preserve">authenticate the message and </w:t>
      </w:r>
      <w:r>
        <w:rPr>
          <w:rFonts w:hint="eastAsia"/>
        </w:rPr>
        <w:t xml:space="preserve">shall </w:t>
      </w:r>
      <w:r>
        <w:t>verif</w:t>
      </w:r>
      <w:r>
        <w:rPr>
          <w:rFonts w:hint="eastAsia"/>
        </w:rPr>
        <w:t>y</w:t>
      </w:r>
      <w:r>
        <w:t xml:space="preserve"> that the sending UE is authorized to send the message</w:t>
      </w:r>
      <w:r>
        <w:rPr>
          <w:rFonts w:hint="eastAsia"/>
        </w:rPr>
        <w:t xml:space="preserve"> by checking the registration status of the MSGin5G Client and the </w:t>
      </w:r>
      <w:r>
        <w:t xml:space="preserve">"Originating </w:t>
      </w:r>
      <w:r>
        <w:rPr>
          <w:rFonts w:hint="eastAsia"/>
        </w:rPr>
        <w:t>UE</w:t>
      </w:r>
      <w:r>
        <w:t xml:space="preserve"> Service ID" element</w:t>
      </w:r>
      <w:r>
        <w:rPr>
          <w:rFonts w:hint="eastAsia"/>
        </w:rPr>
        <w:t xml:space="preserve"> in the CoAP payload. If </w:t>
      </w:r>
      <w:r>
        <w:t xml:space="preserve">message </w:t>
      </w:r>
      <w:r>
        <w:rPr>
          <w:rFonts w:hint="eastAsia"/>
        </w:rPr>
        <w:t>is needed to be</w:t>
      </w:r>
      <w:r>
        <w:t xml:space="preserve"> rejected</w:t>
      </w:r>
      <w:r>
        <w:rPr>
          <w:rFonts w:hint="eastAsia"/>
        </w:rPr>
        <w:t>,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 and skips the rest steps in this clause;</w:t>
      </w:r>
    </w:p>
    <w:p w:rsidR="00BB634A" w:rsidRDefault="00145ABC">
      <w:pPr>
        <w:pStyle w:val="B1"/>
      </w:pPr>
      <w:r>
        <w:rPr>
          <w:rFonts w:hint="eastAsia"/>
        </w:rPr>
        <w:t>b)</w:t>
      </w:r>
      <w:r>
        <w:rPr>
          <w:rFonts w:hint="eastAsia"/>
        </w:rPr>
        <w:tab/>
        <w:t xml:space="preserve">The MSGin5G Server executes the </w:t>
      </w:r>
      <w:r>
        <w:t xml:space="preserve">message segment </w:t>
      </w:r>
      <w:r>
        <w:rPr>
          <w:rFonts w:hint="eastAsia"/>
        </w:rPr>
        <w:t>related procedures as specified in clause</w:t>
      </w:r>
      <w:r>
        <w:t> </w:t>
      </w:r>
      <w:r>
        <w:rPr>
          <w:rFonts w:hint="eastAsia"/>
        </w:rPr>
        <w:t>6.5.3 if needed</w:t>
      </w:r>
      <w:r>
        <w:t>;</w:t>
      </w:r>
    </w:p>
    <w:p w:rsidR="00BB634A" w:rsidRDefault="00145ABC">
      <w:pPr>
        <w:pStyle w:val="B1"/>
      </w:pPr>
      <w:r>
        <w:rPr>
          <w:rFonts w:hint="eastAsia"/>
        </w:rPr>
        <w:t>c)</w:t>
      </w:r>
      <w:r>
        <w:rPr>
          <w:rFonts w:hint="eastAsia"/>
        </w:rPr>
        <w:tab/>
      </w:r>
      <w:r>
        <w:t>Void;</w:t>
      </w:r>
    </w:p>
    <w:p w:rsidR="00BB634A" w:rsidRDefault="00145ABC">
      <w:pPr>
        <w:pStyle w:val="B1"/>
      </w:pPr>
      <w:r>
        <w:rPr>
          <w:rFonts w:hint="eastAsia"/>
        </w:rPr>
        <w:t>d)</w:t>
      </w:r>
      <w:r>
        <w:rPr>
          <w:rFonts w:hint="eastAsia"/>
        </w:rPr>
        <w:tab/>
        <w:t xml:space="preserve">If the message </w:t>
      </w:r>
      <w:r>
        <w:t xml:space="preserve">is stored for deferred delivery </w:t>
      </w:r>
      <w:r>
        <w:rPr>
          <w:rFonts w:hint="eastAsia"/>
        </w:rPr>
        <w:t>as specified in clause</w:t>
      </w:r>
      <w:r>
        <w:t> 6.4.1.2.6</w:t>
      </w:r>
      <w:r>
        <w:rPr>
          <w:rFonts w:hint="eastAsia"/>
        </w:rPr>
        <w:t xml:space="preserve"> or 6.4.1.2.7,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w:t>
      </w:r>
      <w:r>
        <w:t>; and</w:t>
      </w:r>
    </w:p>
    <w:p w:rsidR="00BB634A" w:rsidRDefault="00145ABC">
      <w:pPr>
        <w:pStyle w:val="B1"/>
      </w:pPr>
      <w:r>
        <w:rPr>
          <w:rFonts w:hint="eastAsia"/>
        </w:rPr>
        <w:t>e)</w:t>
      </w:r>
      <w:r>
        <w:rPr>
          <w:rFonts w:hint="eastAsia"/>
        </w:rPr>
        <w:tab/>
        <w:t>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w:t>
      </w:r>
      <w:r>
        <w:t xml:space="preserve"> specified in IETF RFC </w:t>
      </w:r>
      <w:r>
        <w:rPr>
          <w:rFonts w:hint="eastAsia"/>
        </w:rPr>
        <w:t>7252</w:t>
      </w:r>
      <w:r>
        <w:t> [</w:t>
      </w:r>
      <w:r>
        <w:rPr>
          <w:rFonts w:hint="eastAsia"/>
        </w:rPr>
        <w:t>5</w:t>
      </w:r>
      <w:r>
        <w:t>]</w:t>
      </w:r>
      <w:r>
        <w:rPr>
          <w:rFonts w:hint="eastAsia"/>
        </w:rPr>
        <w:t xml:space="preserve"> with the clarifications listed below:</w:t>
      </w:r>
    </w:p>
    <w:p w:rsidR="00BB634A" w:rsidRDefault="00145ABC">
      <w:pPr>
        <w:pStyle w:val="B2"/>
      </w:pPr>
      <w:r>
        <w:rPr>
          <w:rFonts w:hint="eastAsia"/>
        </w:rPr>
        <w:t>1</w:t>
      </w:r>
      <w:r>
        <w:t>)</w:t>
      </w:r>
      <w:r>
        <w:tab/>
      </w:r>
      <w:r>
        <w:rPr>
          <w:rFonts w:hint="eastAsia"/>
        </w:rPr>
        <w:t xml:space="preserve">may </w:t>
      </w:r>
      <w:r>
        <w:t>set the</w:t>
      </w:r>
      <w:r>
        <w:rPr>
          <w:rFonts w:hint="eastAsia"/>
        </w:rPr>
        <w:t xml:space="preserve"> </w:t>
      </w:r>
      <w:r>
        <w:t>"</w:t>
      </w:r>
      <w:r>
        <w:rPr>
          <w:rFonts w:hint="eastAsia"/>
        </w:rPr>
        <w:t>T</w:t>
      </w:r>
      <w:r>
        <w:t>"</w:t>
      </w:r>
      <w:r>
        <w:rPr>
          <w:rFonts w:hint="eastAsia"/>
        </w:rPr>
        <w:t xml:space="preserve"> field in the CoAP header to 0 or 1</w:t>
      </w:r>
      <w:r>
        <w:t>;</w:t>
      </w:r>
    </w:p>
    <w:p w:rsidR="00BB634A" w:rsidRDefault="00145ABC">
      <w:pPr>
        <w:pStyle w:val="B2"/>
      </w:pPr>
      <w:r>
        <w:rPr>
          <w:rFonts w:hint="eastAsia"/>
        </w:rPr>
        <w:t>2</w:t>
      </w:r>
      <w:r>
        <w:t>)</w:t>
      </w:r>
      <w:r>
        <w:tab/>
        <w:t>shall include the originating MSGin5G Client'</w:t>
      </w:r>
      <w:r>
        <w:rPr>
          <w:rFonts w:hint="eastAsia"/>
        </w:rPr>
        <w:t>s</w:t>
      </w:r>
      <w:r>
        <w:t xml:space="preserve"> address in an CoAP Option, e.g. if the </w:t>
      </w:r>
      <w:r>
        <w:rPr>
          <w:rFonts w:hint="eastAsia"/>
        </w:rPr>
        <w:t xml:space="preserve">originating </w:t>
      </w:r>
      <w:r>
        <w:t xml:space="preserve">MSGin5G </w:t>
      </w:r>
      <w:r>
        <w:rPr>
          <w:rFonts w:hint="eastAsia"/>
        </w:rPr>
        <w:t>Client</w:t>
      </w:r>
      <w:r>
        <w:t xml:space="preserve"> address is a URI, include</w:t>
      </w:r>
      <w:r>
        <w:rPr>
          <w:rFonts w:hint="eastAsia"/>
        </w:rPr>
        <w:t>s</w:t>
      </w:r>
      <w:r>
        <w:t xml:space="preserve"> a Uri-Path Option with the value of the URI</w:t>
      </w:r>
      <w:r>
        <w:rPr>
          <w:rFonts w:hint="eastAsia"/>
        </w:rPr>
        <w:t>;</w:t>
      </w:r>
    </w:p>
    <w:p w:rsidR="00BB634A" w:rsidRDefault="00145ABC">
      <w:pPr>
        <w:pStyle w:val="B2"/>
      </w:pPr>
      <w:r>
        <w:rPr>
          <w:rFonts w:hint="eastAsia"/>
        </w:rPr>
        <w:t>3)</w:t>
      </w:r>
      <w:r>
        <w:rPr>
          <w:rFonts w:hint="eastAsia"/>
        </w:rPr>
        <w:tab/>
        <w:t xml:space="preserve">shall set the CoAP </w:t>
      </w:r>
      <w:r>
        <w:t>Content-Format</w:t>
      </w:r>
      <w:r>
        <w:rPr>
          <w:rFonts w:hint="eastAsia"/>
        </w:rPr>
        <w:t xml:space="preserve"> to </w:t>
      </w:r>
      <w:r>
        <w:t>"</w:t>
      </w:r>
      <w:r>
        <w:rPr>
          <w:rFonts w:hint="eastAsia"/>
        </w:rPr>
        <w:t>50</w:t>
      </w:r>
      <w:r>
        <w:t>"</w:t>
      </w:r>
      <w:r>
        <w:rPr>
          <w:rFonts w:hint="eastAsia"/>
        </w:rPr>
        <w:t xml:space="preserve">, i.e. </w:t>
      </w:r>
      <w:r>
        <w:t>application/json</w:t>
      </w:r>
      <w:r>
        <w:rPr>
          <w:rFonts w:hint="eastAsia"/>
        </w:rPr>
        <w:t>; and</w:t>
      </w:r>
    </w:p>
    <w:p w:rsidR="00BB634A" w:rsidRDefault="00145ABC">
      <w:pPr>
        <w:pStyle w:val="B2"/>
      </w:pPr>
      <w:r>
        <w:rPr>
          <w:rFonts w:hint="eastAsia"/>
        </w:rPr>
        <w:t>4</w:t>
      </w:r>
      <w:r>
        <w:t>)</w:t>
      </w:r>
      <w:r>
        <w:tab/>
        <w:t>shall include the information elements specified in 3GPP TS 23.554 [2] in the CoAP payload encoded in JSON format</w:t>
      </w:r>
      <w:r>
        <w:rPr>
          <w:rFonts w:hint="eastAsia"/>
        </w:rPr>
        <w:t xml:space="preserve"> as specified in clause</w:t>
      </w:r>
      <w:r>
        <w:t> </w:t>
      </w:r>
      <w:r>
        <w:rPr>
          <w:rFonts w:hint="eastAsia"/>
        </w:rPr>
        <w:t>7.3.4.3</w:t>
      </w:r>
      <w:r>
        <w:t>:</w:t>
      </w:r>
    </w:p>
    <w:p w:rsidR="00BB634A" w:rsidRDefault="00145ABC">
      <w:pPr>
        <w:pStyle w:val="B3"/>
      </w:pPr>
      <w:r>
        <w:rPr>
          <w:rFonts w:hint="eastAsia"/>
        </w:rPr>
        <w:t>i)</w:t>
      </w:r>
      <w:r>
        <w:rPr>
          <w:rFonts w:hint="eastAsia"/>
        </w:rPr>
        <w:tab/>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w:t>
      </w:r>
      <w:r>
        <w:rPr>
          <w:rFonts w:hint="eastAsia"/>
        </w:rPr>
        <w:t xml:space="preserve"> is used for MSGin5G service;</w:t>
      </w:r>
    </w:p>
    <w:p w:rsidR="00BB634A" w:rsidRDefault="00145ABC">
      <w:pPr>
        <w:pStyle w:val="B3"/>
      </w:pPr>
      <w:r>
        <w:rPr>
          <w:rFonts w:hint="eastAsia"/>
        </w:rPr>
        <w:t>ii)</w:t>
      </w:r>
      <w:r>
        <w:rPr>
          <w:rFonts w:hint="eastAsia"/>
        </w:rPr>
        <w:tab/>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 xml:space="preserve">sends the </w:t>
      </w:r>
      <w:del w:id="8" w:author="liuyue231030" w:date="2023-11-05T23:11:00Z">
        <w:r>
          <w:rPr>
            <w:rFonts w:hint="eastAsia"/>
          </w:rPr>
          <w:delText>previous</w:delText>
        </w:r>
        <w:r>
          <w:delText xml:space="preserve"> </w:delText>
        </w:r>
      </w:del>
      <w:r>
        <w:t>MSGin5G message</w:t>
      </w:r>
      <w:ins w:id="9" w:author="liuyue231030" w:date="2023-11-05T23:11:00Z">
        <w:r>
          <w:rPr>
            <w:rFonts w:eastAsia="宋体" w:hint="eastAsia"/>
            <w:lang w:val="en-US" w:eastAsia="zh-CN"/>
          </w:rPr>
          <w:t xml:space="preserve"> this </w:t>
        </w:r>
      </w:ins>
      <w:ins w:id="10" w:author="liuyue231030" w:date="2023-11-05T23:13:00Z">
        <w:r>
          <w:rPr>
            <w:rFonts w:hint="eastAsia"/>
          </w:rPr>
          <w:t xml:space="preserve">message </w:t>
        </w:r>
        <w:r>
          <w:t>response</w:t>
        </w:r>
        <w:r>
          <w:rPr>
            <w:rFonts w:eastAsia="宋体" w:hint="eastAsia"/>
            <w:lang w:val="en-US" w:eastAsia="zh-CN"/>
          </w:rPr>
          <w:t xml:space="preserve"> is responded to</w:t>
        </w:r>
      </w:ins>
      <w:r>
        <w:t>;</w:t>
      </w:r>
    </w:p>
    <w:p w:rsidR="00BB634A" w:rsidRDefault="00145ABC">
      <w:pPr>
        <w:pStyle w:val="B3"/>
      </w:pPr>
      <w:r>
        <w:rPr>
          <w:rFonts w:hint="eastAsia"/>
        </w:rPr>
        <w:t>iii)</w:t>
      </w:r>
      <w:r>
        <w:rPr>
          <w:rFonts w:hint="eastAsia"/>
        </w:rPr>
        <w:tab/>
        <w:t>shall</w:t>
      </w:r>
      <w:r>
        <w:t xml:space="preserve"> include </w:t>
      </w:r>
      <w:r>
        <w:rPr>
          <w:rFonts w:hint="eastAsia"/>
        </w:rPr>
        <w:t>the</w:t>
      </w:r>
      <w:r>
        <w:t xml:space="preserve"> "</w:t>
      </w:r>
      <w:r>
        <w:rPr>
          <w:rFonts w:hint="eastAsia"/>
        </w:rPr>
        <w:t>Message</w:t>
      </w:r>
      <w:r>
        <w:t xml:space="preserve"> ID" </w:t>
      </w:r>
      <w:r>
        <w:rPr>
          <w:rFonts w:hint="eastAsia"/>
        </w:rPr>
        <w:t>copied from</w:t>
      </w:r>
      <w:r>
        <w:t xml:space="preserve"> the </w:t>
      </w:r>
      <w:r>
        <w:rPr>
          <w:rFonts w:hint="eastAsia"/>
        </w:rPr>
        <w:t xml:space="preserve">received </w:t>
      </w:r>
      <w:r>
        <w:t xml:space="preserve">MSGin5G </w:t>
      </w:r>
      <w:r>
        <w:rPr>
          <w:rFonts w:hint="eastAsia"/>
        </w:rPr>
        <w:t xml:space="preserve">message which this </w:t>
      </w:r>
      <w:r>
        <w:t>m</w:t>
      </w:r>
      <w:r>
        <w:rPr>
          <w:rFonts w:hint="eastAsia"/>
        </w:rPr>
        <w:t xml:space="preserve">essage </w:t>
      </w:r>
      <w:r>
        <w:t>response</w:t>
      </w:r>
      <w:r>
        <w:rPr>
          <w:rFonts w:hint="eastAsia"/>
        </w:rPr>
        <w:t xml:space="preserve"> is </w:t>
      </w:r>
      <w:r>
        <w:t>responded</w:t>
      </w:r>
      <w:r>
        <w:rPr>
          <w:rFonts w:hint="eastAsia"/>
        </w:rPr>
        <w:t xml:space="preserve"> to;</w:t>
      </w:r>
    </w:p>
    <w:p w:rsidR="00BB634A" w:rsidRDefault="00145ABC">
      <w:pPr>
        <w:pStyle w:val="B3"/>
      </w:pPr>
      <w:r>
        <w:rPr>
          <w:rFonts w:hint="eastAsia"/>
        </w:rPr>
        <w:t>iv)</w:t>
      </w:r>
      <w:r>
        <w:rPr>
          <w:rFonts w:hint="eastAsia"/>
        </w:rPr>
        <w:tab/>
        <w:t xml:space="preserve">may include a </w:t>
      </w:r>
      <w:r>
        <w:t>"Delivery Status"</w:t>
      </w:r>
      <w:r>
        <w:rPr>
          <w:rFonts w:hint="eastAsia"/>
        </w:rPr>
        <w:t xml:space="preserve"> </w:t>
      </w:r>
      <w:r>
        <w:t>element</w:t>
      </w:r>
      <w:r>
        <w:rPr>
          <w:rFonts w:hint="eastAsia"/>
        </w:rPr>
        <w:t xml:space="preserve"> to i</w:t>
      </w:r>
      <w:r>
        <w:t>ndicate</w:t>
      </w:r>
      <w:r>
        <w:rPr>
          <w:rFonts w:hint="eastAsia"/>
        </w:rPr>
        <w:t xml:space="preserve"> that</w:t>
      </w:r>
      <w:r>
        <w:t xml:space="preserve"> </w:t>
      </w:r>
      <w:r>
        <w:rPr>
          <w:rFonts w:hint="eastAsia"/>
        </w:rPr>
        <w:t>the</w:t>
      </w:r>
      <w:r>
        <w:t xml:space="preserve"> delivery </w:t>
      </w:r>
      <w:r>
        <w:rPr>
          <w:rFonts w:hint="eastAsia"/>
        </w:rPr>
        <w:t xml:space="preserve">status of this MSGin5G message </w:t>
      </w:r>
      <w:r>
        <w:t>is a failure, or is stored for deferred delivery;</w:t>
      </w:r>
      <w:r>
        <w:rPr>
          <w:rFonts w:hint="eastAsia"/>
        </w:rPr>
        <w:t xml:space="preserve"> </w:t>
      </w:r>
    </w:p>
    <w:p w:rsidR="00BB634A" w:rsidRDefault="00145ABC">
      <w:pPr>
        <w:pStyle w:val="B3"/>
      </w:pPr>
      <w:r>
        <w:rPr>
          <w:rFonts w:hint="eastAsia"/>
        </w:rPr>
        <w:t>v)</w:t>
      </w:r>
      <w:r>
        <w:rPr>
          <w:rFonts w:hint="eastAsia"/>
        </w:rPr>
        <w:tab/>
        <w:t xml:space="preserve">may include a </w:t>
      </w:r>
      <w:r>
        <w:t>"Failure Cause"</w:t>
      </w:r>
      <w:r>
        <w:rPr>
          <w:rFonts w:hint="eastAsia"/>
        </w:rPr>
        <w:t xml:space="preserve"> </w:t>
      </w:r>
      <w:r>
        <w:t>element</w:t>
      </w:r>
      <w:r>
        <w:rPr>
          <w:rFonts w:hint="eastAsia"/>
        </w:rPr>
        <w:t xml:space="preserve"> to i</w:t>
      </w:r>
      <w:r>
        <w:t xml:space="preserve">ndicate </w:t>
      </w:r>
      <w:r>
        <w:rPr>
          <w:rFonts w:hint="eastAsia"/>
        </w:rPr>
        <w:t xml:space="preserve">the </w:t>
      </w:r>
      <w:r>
        <w:t>reason for failure</w:t>
      </w:r>
      <w:r>
        <w:rPr>
          <w:rFonts w:hint="eastAsia"/>
        </w:rPr>
        <w:t>; and</w:t>
      </w:r>
    </w:p>
    <w:p w:rsidR="00BB634A" w:rsidRDefault="00145ABC">
      <w:pPr>
        <w:pStyle w:val="B3"/>
      </w:pPr>
      <w:r>
        <w:rPr>
          <w:rFonts w:hint="eastAsia"/>
        </w:rPr>
        <w:t>vi)</w:t>
      </w:r>
      <w:r>
        <w:rPr>
          <w:rFonts w:hint="eastAsia"/>
        </w:rPr>
        <w:tab/>
        <w:t xml:space="preserve">in addition to the </w:t>
      </w:r>
      <w:r>
        <w:t>information elements</w:t>
      </w:r>
      <w:r>
        <w:rPr>
          <w:rFonts w:hint="eastAsia"/>
        </w:rPr>
        <w:t xml:space="preserve"> </w:t>
      </w:r>
      <w:r>
        <w:t>specified in 3GPP TS 23.554 [2]</w:t>
      </w:r>
      <w:r>
        <w:rPr>
          <w:rFonts w:hint="eastAsia"/>
        </w:rPr>
        <w:t xml:space="preserve">, shall also include a </w:t>
      </w:r>
      <w:r>
        <w:t>"</w:t>
      </w:r>
      <w:r>
        <w:rPr>
          <w:rFonts w:hint="eastAsia"/>
        </w:rPr>
        <w:t>Message Type</w:t>
      </w:r>
      <w:r>
        <w:t>"</w:t>
      </w:r>
      <w:r>
        <w:rPr>
          <w:rFonts w:hint="eastAsia"/>
        </w:rPr>
        <w:t xml:space="preserve"> </w:t>
      </w:r>
      <w:r>
        <w:t>element</w:t>
      </w:r>
      <w:r>
        <w:rPr>
          <w:rFonts w:hint="eastAsia"/>
        </w:rPr>
        <w:t xml:space="preserve"> set to </w:t>
      </w:r>
      <w:r>
        <w:t>"</w:t>
      </w:r>
      <w:r>
        <w:rPr>
          <w:rFonts w:hint="eastAsia"/>
        </w:rPr>
        <w:t>MSGRESP</w:t>
      </w:r>
      <w:r>
        <w:t>"</w:t>
      </w:r>
      <w:r>
        <w:rPr>
          <w:rFonts w:hint="eastAsia"/>
        </w:rPr>
        <w:t xml:space="preserve"> to indicate that this message is a message response.</w:t>
      </w:r>
    </w:p>
    <w:p w:rsidR="00BB634A" w:rsidRDefault="00BB634A"/>
    <w:sectPr w:rsidR="00BB634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823" w:rsidRDefault="00B72823">
      <w:pPr>
        <w:spacing w:after="0"/>
      </w:pPr>
      <w:r>
        <w:separator/>
      </w:r>
    </w:p>
  </w:endnote>
  <w:endnote w:type="continuationSeparator" w:id="0">
    <w:p w:rsidR="00B72823" w:rsidRDefault="00B72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823" w:rsidRDefault="00B72823">
      <w:pPr>
        <w:spacing w:after="0"/>
      </w:pPr>
      <w:r>
        <w:separator/>
      </w:r>
    </w:p>
  </w:footnote>
  <w:footnote w:type="continuationSeparator" w:id="0">
    <w:p w:rsidR="00B72823" w:rsidRDefault="00B728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34A" w:rsidRDefault="00145A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34A" w:rsidRDefault="00BB634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34A" w:rsidRDefault="00145AB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34A" w:rsidRDefault="00BB634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ue231030">
    <w15:presenceInfo w15:providerId="None" w15:userId="liuyue23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ABC"/>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21464"/>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C5762"/>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72823"/>
    <w:rsid w:val="00B968C8"/>
    <w:rsid w:val="00BA3EC5"/>
    <w:rsid w:val="00BA51D9"/>
    <w:rsid w:val="00BB5DFC"/>
    <w:rsid w:val="00BB634A"/>
    <w:rsid w:val="00BD279D"/>
    <w:rsid w:val="00BD6BB8"/>
    <w:rsid w:val="00BF3CC9"/>
    <w:rsid w:val="00C66BA2"/>
    <w:rsid w:val="00C870F6"/>
    <w:rsid w:val="00C95985"/>
    <w:rsid w:val="00CB591B"/>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010334B8"/>
    <w:rsid w:val="02886B37"/>
    <w:rsid w:val="0ADA341F"/>
    <w:rsid w:val="0CA02145"/>
    <w:rsid w:val="0CD6481E"/>
    <w:rsid w:val="0DC9092E"/>
    <w:rsid w:val="0DEE7869"/>
    <w:rsid w:val="11B81560"/>
    <w:rsid w:val="1571763A"/>
    <w:rsid w:val="16332F7C"/>
    <w:rsid w:val="18E018E0"/>
    <w:rsid w:val="1A3E3A1B"/>
    <w:rsid w:val="1A915A23"/>
    <w:rsid w:val="1CC34A3E"/>
    <w:rsid w:val="1CCF0851"/>
    <w:rsid w:val="1D6332C3"/>
    <w:rsid w:val="1DBB4FD6"/>
    <w:rsid w:val="1E1A4FF0"/>
    <w:rsid w:val="215544BD"/>
    <w:rsid w:val="21592EC3"/>
    <w:rsid w:val="220977E4"/>
    <w:rsid w:val="2270048D"/>
    <w:rsid w:val="22703D10"/>
    <w:rsid w:val="24295260"/>
    <w:rsid w:val="24AD7A37"/>
    <w:rsid w:val="284827A1"/>
    <w:rsid w:val="29465948"/>
    <w:rsid w:val="29AD116F"/>
    <w:rsid w:val="2A7A5040"/>
    <w:rsid w:val="2AB770A3"/>
    <w:rsid w:val="2BFF4E3C"/>
    <w:rsid w:val="2D7626DC"/>
    <w:rsid w:val="2F6C5DDD"/>
    <w:rsid w:val="30702187"/>
    <w:rsid w:val="308F4C3A"/>
    <w:rsid w:val="32CA6AE3"/>
    <w:rsid w:val="345E10F8"/>
    <w:rsid w:val="3507608E"/>
    <w:rsid w:val="362A4EEC"/>
    <w:rsid w:val="36F67AB7"/>
    <w:rsid w:val="38276F30"/>
    <w:rsid w:val="3A9F2E3C"/>
    <w:rsid w:val="3B7D6FA7"/>
    <w:rsid w:val="3D49081C"/>
    <w:rsid w:val="3E2171FA"/>
    <w:rsid w:val="40E85247"/>
    <w:rsid w:val="412E6E7D"/>
    <w:rsid w:val="41735459"/>
    <w:rsid w:val="42860734"/>
    <w:rsid w:val="42962F4C"/>
    <w:rsid w:val="451C1963"/>
    <w:rsid w:val="45B32E6A"/>
    <w:rsid w:val="463F2A4E"/>
    <w:rsid w:val="468808C3"/>
    <w:rsid w:val="47E330FE"/>
    <w:rsid w:val="48B25D55"/>
    <w:rsid w:val="49FB156F"/>
    <w:rsid w:val="4C4039A8"/>
    <w:rsid w:val="4C426EAB"/>
    <w:rsid w:val="4E6301AA"/>
    <w:rsid w:val="4F5E38C5"/>
    <w:rsid w:val="4FF550BD"/>
    <w:rsid w:val="502A1D14"/>
    <w:rsid w:val="51F42604"/>
    <w:rsid w:val="52FB6B56"/>
    <w:rsid w:val="545333E8"/>
    <w:rsid w:val="546F3C12"/>
    <w:rsid w:val="554967A4"/>
    <w:rsid w:val="57194E75"/>
    <w:rsid w:val="58A57E7F"/>
    <w:rsid w:val="5A862593"/>
    <w:rsid w:val="5C3B6762"/>
    <w:rsid w:val="5E1E68F7"/>
    <w:rsid w:val="5EDC21AD"/>
    <w:rsid w:val="609D79A4"/>
    <w:rsid w:val="637628BB"/>
    <w:rsid w:val="647C4368"/>
    <w:rsid w:val="68AD66CB"/>
    <w:rsid w:val="68B946DC"/>
    <w:rsid w:val="697A6D19"/>
    <w:rsid w:val="6AAB6191"/>
    <w:rsid w:val="6ABD60AB"/>
    <w:rsid w:val="6B673089"/>
    <w:rsid w:val="6B770D5D"/>
    <w:rsid w:val="6C3D7821"/>
    <w:rsid w:val="6DDA0547"/>
    <w:rsid w:val="6E4F3D89"/>
    <w:rsid w:val="6FCF76FD"/>
    <w:rsid w:val="72836029"/>
    <w:rsid w:val="766823AB"/>
    <w:rsid w:val="76AF2244"/>
    <w:rsid w:val="771741F2"/>
    <w:rsid w:val="784E1CF0"/>
    <w:rsid w:val="793B0674"/>
    <w:rsid w:val="7A795AFD"/>
    <w:rsid w:val="7AA26CC1"/>
    <w:rsid w:val="7B854D36"/>
    <w:rsid w:val="7BF817F1"/>
    <w:rsid w:val="7BF91471"/>
    <w:rsid w:val="7C846245"/>
    <w:rsid w:val="7DE2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785EA7-BC5B-45A2-BB9C-197D3E78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48B58-31C8-4090-9A36-6F54F89EB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804</Words>
  <Characters>4585</Characters>
  <Application>Microsoft Office Word</Application>
  <DocSecurity>0</DocSecurity>
  <Lines>38</Lines>
  <Paragraphs>10</Paragraphs>
  <ScaleCrop>false</ScaleCrop>
  <Company>3GPP Support Team</Company>
  <LinksUpToDate>false</LinksUpToDate>
  <CharactersWithSpaces>5379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ZTE-1114</cp:lastModifiedBy>
  <cp:revision>4</cp:revision>
  <cp:lastPrinted>2411-12-31T00:00:00Z</cp:lastPrinted>
  <dcterms:created xsi:type="dcterms:W3CDTF">2023-11-15T04:46:00Z</dcterms:created>
  <dcterms:modified xsi:type="dcterms:W3CDTF">2023-11-15T14:36:00Z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2AEC15A65432482F9C1AE0A5D0F75F38</vt:lpwstr>
  </property>
</Properties>
</file>